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62</w:t>
        </w:r>
      </w:fldSimple>
      <w:fldSimple w:instr=" DOCPROPERTY  MtgTitle  \* MERGEFORMAT "/>
      <w:r>
        <w:rPr>
          <w:b/>
          <w:i/>
          <w:noProof/>
          <w:sz w:val="28"/>
        </w:rPr>
        <w:tab/>
      </w:r>
      <w:fldSimple w:instr=" DOCPROPERTY  Tdoc#  \* MERGEFORMAT ">
        <w:r w:rsidR="00E13F3D" w:rsidRPr="00E13F3D">
          <w:rPr>
            <w:b/>
            <w:i/>
            <w:noProof/>
            <w:sz w:val="28"/>
          </w:rPr>
          <w:t>S6-243113</w:t>
        </w:r>
      </w:fldSimple>
    </w:p>
    <w:p w14:paraId="7CB45193" w14:textId="77777777" w:rsidR="001E41F3" w:rsidRDefault="00707EB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07EB0" w:rsidP="00E13F3D">
            <w:pPr>
              <w:pStyle w:val="CRCoverPage"/>
              <w:spacing w:after="0"/>
              <w:jc w:val="right"/>
              <w:rPr>
                <w:b/>
                <w:noProof/>
                <w:sz w:val="28"/>
              </w:rPr>
            </w:pPr>
            <w:fldSimple w:instr=" DOCPROPERTY  Spec#  \* MERGEFORMAT ">
              <w:r w:rsidR="00E13F3D" w:rsidRPr="0041037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07EB0" w:rsidP="00547111">
            <w:pPr>
              <w:pStyle w:val="CRCoverPage"/>
              <w:spacing w:after="0"/>
              <w:rPr>
                <w:noProof/>
              </w:rPr>
            </w:pPr>
            <w:fldSimple w:instr=" DOCPROPERTY  Cr#  \* MERGEFORMAT ">
              <w:r w:rsidR="00E13F3D" w:rsidRPr="00410371">
                <w:rPr>
                  <w:b/>
                  <w:noProof/>
                  <w:sz w:val="28"/>
                </w:rPr>
                <w:t>0669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07EB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07EB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07EB0">
            <w:pPr>
              <w:pStyle w:val="CRCoverPage"/>
              <w:spacing w:after="0"/>
              <w:ind w:left="100"/>
              <w:rPr>
                <w:noProof/>
              </w:rPr>
            </w:pPr>
            <w:fldSimple w:instr=" DOCPROPERTY  CrTitle  \* MERGEFORMAT ">
              <w:r w:rsidR="002640DD">
                <w:t>Remove EN on ECS profile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07EB0">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6021D2" w:rsidR="001E41F3" w:rsidRDefault="007E0BF6" w:rsidP="00547111">
            <w:pPr>
              <w:pStyle w:val="CRCoverPage"/>
              <w:spacing w:after="0"/>
              <w:ind w:left="100"/>
              <w:rPr>
                <w:noProof/>
              </w:rPr>
            </w:pPr>
            <w:r>
              <w:t>SA</w:t>
            </w:r>
            <w:r w:rsidR="003C0C88">
              <w: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07EB0">
            <w:pPr>
              <w:pStyle w:val="CRCoverPage"/>
              <w:spacing w:after="0"/>
              <w:ind w:left="100"/>
              <w:rPr>
                <w:noProof/>
              </w:rPr>
            </w:pPr>
            <w:fldSimple w:instr=" DOCPROPERTY  RelatedWis  \* MERGEFORMAT ">
              <w:r w:rsidR="00E13F3D">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07EB0">
            <w:pPr>
              <w:pStyle w:val="CRCoverPage"/>
              <w:spacing w:after="0"/>
              <w:ind w:left="100"/>
              <w:rPr>
                <w:noProof/>
              </w:rPr>
            </w:pPr>
            <w:fldSimple w:instr=" DOCPROPERTY  ResDate  \* MERGEFORMAT ">
              <w:r w:rsidR="00D24991">
                <w:rPr>
                  <w:noProof/>
                </w:rPr>
                <w:t>2024-08-12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07EB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07EB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50FB" w14:paraId="1256F52C" w14:textId="77777777" w:rsidTr="00547111">
        <w:tc>
          <w:tcPr>
            <w:tcW w:w="2694" w:type="dxa"/>
            <w:gridSpan w:val="2"/>
            <w:tcBorders>
              <w:top w:val="single" w:sz="4" w:space="0" w:color="auto"/>
              <w:left w:val="single" w:sz="4" w:space="0" w:color="auto"/>
            </w:tcBorders>
          </w:tcPr>
          <w:p w14:paraId="52C87DB0" w14:textId="77777777" w:rsidR="000050FB" w:rsidRDefault="000050FB" w:rsidP="000050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9CA9F6" w:rsidR="000050FB" w:rsidRDefault="000050FB" w:rsidP="000050FB">
            <w:pPr>
              <w:pStyle w:val="CRCoverPage"/>
              <w:spacing w:after="0"/>
              <w:ind w:left="100"/>
              <w:rPr>
                <w:noProof/>
              </w:rPr>
            </w:pPr>
            <w:r w:rsidRPr="00E81314">
              <w:t xml:space="preserve">The following EN </w:t>
            </w:r>
            <w:proofErr w:type="gramStart"/>
            <w:r w:rsidRPr="00E81314">
              <w:t>remains :</w:t>
            </w:r>
            <w:proofErr w:type="gramEnd"/>
            <w:r w:rsidRPr="00E81314">
              <w:t xml:space="preserve"> “Details of ECS profile require consultation with SA3”. The EN can be removed without any change. Once any specific issue associated with the IE(s) in the ECS profile is identified, details on the specific IE can be discussed. </w:t>
            </w:r>
          </w:p>
        </w:tc>
      </w:tr>
      <w:tr w:rsidR="000050FB" w14:paraId="4CA74D09" w14:textId="77777777" w:rsidTr="00547111">
        <w:tc>
          <w:tcPr>
            <w:tcW w:w="2694" w:type="dxa"/>
            <w:gridSpan w:val="2"/>
            <w:tcBorders>
              <w:left w:val="single" w:sz="4" w:space="0" w:color="auto"/>
            </w:tcBorders>
          </w:tcPr>
          <w:p w14:paraId="2D0866D6" w14:textId="77777777" w:rsidR="000050FB" w:rsidRDefault="000050FB" w:rsidP="000050FB">
            <w:pPr>
              <w:pStyle w:val="CRCoverPage"/>
              <w:spacing w:after="0"/>
              <w:rPr>
                <w:b/>
                <w:i/>
                <w:noProof/>
                <w:sz w:val="8"/>
                <w:szCs w:val="8"/>
              </w:rPr>
            </w:pPr>
          </w:p>
        </w:tc>
        <w:tc>
          <w:tcPr>
            <w:tcW w:w="6946" w:type="dxa"/>
            <w:gridSpan w:val="9"/>
            <w:tcBorders>
              <w:right w:val="single" w:sz="4" w:space="0" w:color="auto"/>
            </w:tcBorders>
          </w:tcPr>
          <w:p w14:paraId="365DEF04" w14:textId="77777777" w:rsidR="000050FB" w:rsidRDefault="000050FB" w:rsidP="000050FB">
            <w:pPr>
              <w:pStyle w:val="CRCoverPage"/>
              <w:spacing w:after="0"/>
              <w:rPr>
                <w:noProof/>
                <w:sz w:val="8"/>
                <w:szCs w:val="8"/>
              </w:rPr>
            </w:pPr>
          </w:p>
        </w:tc>
      </w:tr>
      <w:tr w:rsidR="000050FB" w14:paraId="21016551" w14:textId="77777777" w:rsidTr="00547111">
        <w:tc>
          <w:tcPr>
            <w:tcW w:w="2694" w:type="dxa"/>
            <w:gridSpan w:val="2"/>
            <w:tcBorders>
              <w:left w:val="single" w:sz="4" w:space="0" w:color="auto"/>
            </w:tcBorders>
          </w:tcPr>
          <w:p w14:paraId="49433147" w14:textId="77777777" w:rsidR="000050FB" w:rsidRDefault="000050FB" w:rsidP="000050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3124E5" w:rsidR="000050FB" w:rsidRDefault="000050FB" w:rsidP="000050FB">
            <w:pPr>
              <w:pStyle w:val="CRCoverPage"/>
              <w:spacing w:after="0"/>
              <w:ind w:left="100"/>
              <w:rPr>
                <w:noProof/>
              </w:rPr>
            </w:pPr>
            <w:r w:rsidRPr="00E81314">
              <w:t>Remove EN on ECS profile</w:t>
            </w:r>
          </w:p>
        </w:tc>
      </w:tr>
      <w:tr w:rsidR="000050FB" w14:paraId="1F886379" w14:textId="77777777" w:rsidTr="00547111">
        <w:tc>
          <w:tcPr>
            <w:tcW w:w="2694" w:type="dxa"/>
            <w:gridSpan w:val="2"/>
            <w:tcBorders>
              <w:left w:val="single" w:sz="4" w:space="0" w:color="auto"/>
            </w:tcBorders>
          </w:tcPr>
          <w:p w14:paraId="4D989623" w14:textId="77777777" w:rsidR="000050FB" w:rsidRDefault="000050FB" w:rsidP="000050FB">
            <w:pPr>
              <w:pStyle w:val="CRCoverPage"/>
              <w:spacing w:after="0"/>
              <w:rPr>
                <w:b/>
                <w:i/>
                <w:noProof/>
                <w:sz w:val="8"/>
                <w:szCs w:val="8"/>
              </w:rPr>
            </w:pPr>
          </w:p>
        </w:tc>
        <w:tc>
          <w:tcPr>
            <w:tcW w:w="6946" w:type="dxa"/>
            <w:gridSpan w:val="9"/>
            <w:tcBorders>
              <w:right w:val="single" w:sz="4" w:space="0" w:color="auto"/>
            </w:tcBorders>
          </w:tcPr>
          <w:p w14:paraId="71C4A204" w14:textId="77777777" w:rsidR="000050FB" w:rsidRDefault="000050FB" w:rsidP="000050FB">
            <w:pPr>
              <w:pStyle w:val="CRCoverPage"/>
              <w:spacing w:after="0"/>
              <w:rPr>
                <w:noProof/>
                <w:sz w:val="8"/>
                <w:szCs w:val="8"/>
              </w:rPr>
            </w:pPr>
          </w:p>
        </w:tc>
      </w:tr>
      <w:tr w:rsidR="000050FB" w14:paraId="678D7BF9" w14:textId="77777777" w:rsidTr="00547111">
        <w:tc>
          <w:tcPr>
            <w:tcW w:w="2694" w:type="dxa"/>
            <w:gridSpan w:val="2"/>
            <w:tcBorders>
              <w:left w:val="single" w:sz="4" w:space="0" w:color="auto"/>
              <w:bottom w:val="single" w:sz="4" w:space="0" w:color="auto"/>
            </w:tcBorders>
          </w:tcPr>
          <w:p w14:paraId="4E5CE1B6" w14:textId="77777777" w:rsidR="000050FB" w:rsidRDefault="000050FB" w:rsidP="000050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615FEC" w:rsidR="000050FB" w:rsidRDefault="000050FB" w:rsidP="000050FB">
            <w:pPr>
              <w:pStyle w:val="CRCoverPage"/>
              <w:spacing w:after="0"/>
              <w:ind w:left="100"/>
              <w:rPr>
                <w:noProof/>
              </w:rPr>
            </w:pPr>
            <w:r w:rsidRPr="00E81314">
              <w:t>The editor’s note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7547F9" w:rsidR="001E41F3" w:rsidRDefault="000050FB">
            <w:pPr>
              <w:pStyle w:val="CRCoverPage"/>
              <w:spacing w:after="0"/>
              <w:ind w:left="100"/>
              <w:rPr>
                <w:noProof/>
              </w:rPr>
            </w:pPr>
            <w:r>
              <w:rPr>
                <w:rFonts w:hint="eastAsia"/>
                <w:noProof/>
                <w:lang w:eastAsia="ko-KR"/>
              </w:rPr>
              <w:t>8</w:t>
            </w:r>
            <w:r>
              <w:rPr>
                <w:noProof/>
                <w:lang w:eastAsia="ko-KR"/>
              </w:rPr>
              <w:t>.2.12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07EA48" w:rsidR="001E41F3" w:rsidRDefault="000050FB">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B39104" w:rsidR="001E41F3" w:rsidRDefault="000050FB">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CF1D86" w:rsidR="001E41F3" w:rsidRDefault="000050FB">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FE5174" w14:paraId="3C7A4163" w14:textId="77777777" w:rsidTr="00183B12">
        <w:tc>
          <w:tcPr>
            <w:tcW w:w="9629" w:type="dxa"/>
          </w:tcPr>
          <w:p w14:paraId="156AC7A8" w14:textId="33BDEE26" w:rsidR="00FE5174" w:rsidRDefault="00FE5174" w:rsidP="00183B12">
            <w:pPr>
              <w:jc w:val="center"/>
              <w:rPr>
                <w:noProof/>
                <w:lang w:eastAsia="ko-KR"/>
              </w:rPr>
            </w:pPr>
            <w:r>
              <w:rPr>
                <w:noProof/>
                <w:color w:val="FF0000"/>
                <w:sz w:val="36"/>
                <w:szCs w:val="36"/>
                <w:lang w:eastAsia="ko-KR"/>
              </w:rPr>
              <w:lastRenderedPageBreak/>
              <w:t>Start of</w:t>
            </w:r>
            <w:r w:rsidRPr="00A3545B">
              <w:rPr>
                <w:noProof/>
                <w:color w:val="FF0000"/>
                <w:sz w:val="36"/>
                <w:szCs w:val="36"/>
                <w:lang w:eastAsia="ko-KR"/>
              </w:rPr>
              <w:t xml:space="preserve"> changes</w:t>
            </w:r>
          </w:p>
        </w:tc>
      </w:tr>
    </w:tbl>
    <w:p w14:paraId="392B4623" w14:textId="77777777" w:rsidR="00FE5174" w:rsidRPr="00A3545B" w:rsidRDefault="00FE5174" w:rsidP="00FE5174">
      <w:pPr>
        <w:rPr>
          <w:noProof/>
          <w:lang w:eastAsia="ko-KR"/>
        </w:rPr>
      </w:pPr>
    </w:p>
    <w:p w14:paraId="5A00ADFF" w14:textId="6720002D" w:rsidR="00FE5174" w:rsidRDefault="00FE5174">
      <w:pPr>
        <w:rPr>
          <w:noProof/>
        </w:rPr>
      </w:pPr>
    </w:p>
    <w:p w14:paraId="4BDBCDDA" w14:textId="77777777" w:rsidR="00FE5174" w:rsidRPr="00F477AF" w:rsidRDefault="00FE5174" w:rsidP="00FE5174">
      <w:pPr>
        <w:pStyle w:val="3"/>
      </w:pPr>
      <w:bookmarkStart w:id="1" w:name="_Toc132050395"/>
      <w:bookmarkStart w:id="2" w:name="_Toc169796362"/>
      <w:r w:rsidRPr="00F477AF">
        <w:t>8.2.</w:t>
      </w:r>
      <w:r>
        <w:t>12</w:t>
      </w:r>
      <w:r w:rsidRPr="00F477AF">
        <w:tab/>
      </w:r>
      <w:r>
        <w:t xml:space="preserve">ECS </w:t>
      </w:r>
      <w:r w:rsidRPr="00F477AF">
        <w:t>Profile</w:t>
      </w:r>
      <w:bookmarkEnd w:id="1"/>
      <w:bookmarkEnd w:id="2"/>
    </w:p>
    <w:p w14:paraId="4A74F651" w14:textId="77777777" w:rsidR="00FE5174" w:rsidRPr="00F477AF" w:rsidRDefault="00FE5174" w:rsidP="00FE5174">
      <w:pPr>
        <w:rPr>
          <w:lang w:eastAsia="ko-KR"/>
        </w:rPr>
      </w:pPr>
      <w:r w:rsidRPr="00F477AF">
        <w:rPr>
          <w:lang w:eastAsia="ko-KR"/>
        </w:rPr>
        <w:t>The E</w:t>
      </w:r>
      <w:r>
        <w:rPr>
          <w:lang w:eastAsia="ko-KR"/>
        </w:rPr>
        <w:t>C</w:t>
      </w:r>
      <w:r w:rsidRPr="00F477AF">
        <w:rPr>
          <w:lang w:eastAsia="ko-KR"/>
        </w:rPr>
        <w:t>S profile includes information about the E</w:t>
      </w:r>
      <w:r>
        <w:rPr>
          <w:lang w:eastAsia="ko-KR"/>
        </w:rPr>
        <w:t>C</w:t>
      </w:r>
      <w:r w:rsidRPr="00F477AF">
        <w:rPr>
          <w:lang w:eastAsia="ko-KR"/>
        </w:rPr>
        <w:t xml:space="preserve">S and </w:t>
      </w:r>
      <w:r>
        <w:rPr>
          <w:lang w:eastAsia="ko-KR"/>
        </w:rPr>
        <w:t>EDN configuration information</w:t>
      </w:r>
      <w:r w:rsidRPr="00F477AF">
        <w:rPr>
          <w:lang w:eastAsia="ko-KR"/>
        </w:rPr>
        <w:t xml:space="preserve"> it provides.</w:t>
      </w:r>
    </w:p>
    <w:p w14:paraId="041A5E44" w14:textId="77777777" w:rsidR="00FE5174" w:rsidRPr="00F477AF" w:rsidRDefault="00FE5174" w:rsidP="00FE5174">
      <w:pPr>
        <w:pStyle w:val="TH"/>
      </w:pPr>
      <w:r w:rsidRPr="00F477AF">
        <w:t>Table 8.2.</w:t>
      </w:r>
      <w:r>
        <w:t>12</w:t>
      </w:r>
      <w:r w:rsidRPr="00F477AF">
        <w:t>-1: E</w:t>
      </w:r>
      <w:r>
        <w:t>C</w:t>
      </w:r>
      <w:r w:rsidRPr="00F477AF">
        <w:t>S Profile</w:t>
      </w:r>
    </w:p>
    <w:tbl>
      <w:tblPr>
        <w:tblW w:w="8907" w:type="dxa"/>
        <w:jc w:val="center"/>
        <w:tblLayout w:type="fixed"/>
        <w:tblLook w:val="04A0" w:firstRow="1" w:lastRow="0" w:firstColumn="1" w:lastColumn="0" w:noHBand="0" w:noVBand="1"/>
      </w:tblPr>
      <w:tblGrid>
        <w:gridCol w:w="2154"/>
        <w:gridCol w:w="900"/>
        <w:gridCol w:w="5853"/>
      </w:tblGrid>
      <w:tr w:rsidR="00FE5174" w:rsidRPr="00F477AF" w14:paraId="0832EAFB" w14:textId="77777777" w:rsidTr="00183B12">
        <w:trPr>
          <w:jc w:val="center"/>
        </w:trPr>
        <w:tc>
          <w:tcPr>
            <w:tcW w:w="2154" w:type="dxa"/>
            <w:tcBorders>
              <w:top w:val="single" w:sz="4" w:space="0" w:color="000000"/>
              <w:left w:val="single" w:sz="4" w:space="0" w:color="000000"/>
              <w:bottom w:val="single" w:sz="4" w:space="0" w:color="000000"/>
              <w:right w:val="nil"/>
            </w:tcBorders>
            <w:hideMark/>
          </w:tcPr>
          <w:p w14:paraId="029F0C35" w14:textId="77777777" w:rsidR="00FE5174" w:rsidRPr="00F477AF" w:rsidRDefault="00FE5174" w:rsidP="00183B12">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2AA3F4E5" w14:textId="77777777" w:rsidR="00FE5174" w:rsidRPr="00F477AF" w:rsidRDefault="00FE5174" w:rsidP="00183B12">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6EF6AC0A" w14:textId="77777777" w:rsidR="00FE5174" w:rsidRPr="00F477AF" w:rsidRDefault="00FE5174" w:rsidP="00183B12">
            <w:pPr>
              <w:pStyle w:val="TAH"/>
            </w:pPr>
            <w:r w:rsidRPr="00F477AF">
              <w:t>Description</w:t>
            </w:r>
          </w:p>
        </w:tc>
      </w:tr>
      <w:tr w:rsidR="00FE5174" w:rsidRPr="00F477AF" w14:paraId="7E4258C9" w14:textId="77777777" w:rsidTr="00183B12">
        <w:trPr>
          <w:jc w:val="center"/>
        </w:trPr>
        <w:tc>
          <w:tcPr>
            <w:tcW w:w="2154" w:type="dxa"/>
            <w:tcBorders>
              <w:top w:val="single" w:sz="4" w:space="0" w:color="000000"/>
              <w:left w:val="single" w:sz="4" w:space="0" w:color="000000"/>
              <w:bottom w:val="single" w:sz="4" w:space="0" w:color="000000"/>
              <w:right w:val="nil"/>
            </w:tcBorders>
          </w:tcPr>
          <w:p w14:paraId="246D4FAA" w14:textId="77777777" w:rsidR="00FE5174" w:rsidRPr="00F477AF" w:rsidRDefault="00FE5174" w:rsidP="00183B12">
            <w:pPr>
              <w:pStyle w:val="TAL"/>
            </w:pPr>
            <w:r w:rsidRPr="00F477AF">
              <w:t xml:space="preserve">ECS address </w:t>
            </w:r>
          </w:p>
        </w:tc>
        <w:tc>
          <w:tcPr>
            <w:tcW w:w="900" w:type="dxa"/>
            <w:tcBorders>
              <w:top w:val="single" w:sz="4" w:space="0" w:color="000000"/>
              <w:left w:val="single" w:sz="4" w:space="0" w:color="000000"/>
              <w:bottom w:val="single" w:sz="4" w:space="0" w:color="000000"/>
              <w:right w:val="nil"/>
            </w:tcBorders>
          </w:tcPr>
          <w:p w14:paraId="1095F43E" w14:textId="77777777" w:rsidR="00FE5174" w:rsidRPr="00F477AF" w:rsidRDefault="00FE5174" w:rsidP="00183B1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3C7ACF0" w14:textId="77777777" w:rsidR="00FE5174" w:rsidRPr="00F477AF" w:rsidRDefault="00FE5174" w:rsidP="00183B12">
            <w:pPr>
              <w:pStyle w:val="TAL"/>
            </w:pPr>
            <w:r>
              <w:t>E</w:t>
            </w:r>
            <w:r w:rsidRPr="00F477AF">
              <w:t xml:space="preserve">ndpoint information </w:t>
            </w:r>
            <w:r>
              <w:t xml:space="preserve">of ECS </w:t>
            </w:r>
            <w:r w:rsidRPr="00F477AF">
              <w:t>(</w:t>
            </w:r>
            <w:proofErr w:type="gramStart"/>
            <w:r w:rsidRPr="00F477AF">
              <w:t>e.g.</w:t>
            </w:r>
            <w:proofErr w:type="gramEnd"/>
            <w:r w:rsidRPr="00F477AF">
              <w:t xml:space="preserve"> URI, FQDN, IP address)</w:t>
            </w:r>
          </w:p>
        </w:tc>
      </w:tr>
      <w:tr w:rsidR="00FE5174" w:rsidRPr="00F477AF" w14:paraId="2CBD813D" w14:textId="77777777" w:rsidTr="00183B12">
        <w:trPr>
          <w:jc w:val="center"/>
        </w:trPr>
        <w:tc>
          <w:tcPr>
            <w:tcW w:w="2154" w:type="dxa"/>
            <w:tcBorders>
              <w:top w:val="single" w:sz="4" w:space="0" w:color="000000"/>
              <w:left w:val="single" w:sz="4" w:space="0" w:color="000000"/>
              <w:bottom w:val="single" w:sz="4" w:space="0" w:color="000000"/>
              <w:right w:val="nil"/>
            </w:tcBorders>
          </w:tcPr>
          <w:p w14:paraId="525522E9" w14:textId="77777777" w:rsidR="00FE5174" w:rsidRPr="00F477AF" w:rsidRDefault="00FE5174" w:rsidP="00183B12">
            <w:pPr>
              <w:pStyle w:val="TAL"/>
            </w:pPr>
            <w:r w:rsidRPr="00F477AF">
              <w:t>ECS</w:t>
            </w:r>
            <w:r>
              <w:t>P</w:t>
            </w:r>
            <w:r w:rsidRPr="00F477AF">
              <w:t xml:space="preserve"> Identifier</w:t>
            </w:r>
          </w:p>
        </w:tc>
        <w:tc>
          <w:tcPr>
            <w:tcW w:w="900" w:type="dxa"/>
            <w:tcBorders>
              <w:top w:val="single" w:sz="4" w:space="0" w:color="000000"/>
              <w:left w:val="single" w:sz="4" w:space="0" w:color="000000"/>
              <w:bottom w:val="single" w:sz="4" w:space="0" w:color="000000"/>
              <w:right w:val="nil"/>
            </w:tcBorders>
          </w:tcPr>
          <w:p w14:paraId="27292348" w14:textId="77777777" w:rsidR="00FE5174" w:rsidRPr="00F477AF" w:rsidRDefault="00FE5174" w:rsidP="00183B1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03B4470" w14:textId="77777777" w:rsidR="00FE5174" w:rsidRPr="00F477AF" w:rsidRDefault="00FE5174" w:rsidP="00183B12">
            <w:pPr>
              <w:pStyle w:val="TAL"/>
            </w:pPr>
            <w:r w:rsidRPr="00F477AF">
              <w:t xml:space="preserve">The identifier of the ECSP </w:t>
            </w:r>
            <w:r w:rsidRPr="00627097">
              <w:t>(e.g., the MNO or a 3rd party service provider)</w:t>
            </w:r>
            <w:r>
              <w:t xml:space="preserve"> </w:t>
            </w:r>
            <w:r w:rsidRPr="00F477AF">
              <w:t xml:space="preserve">that provides the ECS. </w:t>
            </w:r>
          </w:p>
        </w:tc>
      </w:tr>
      <w:tr w:rsidR="00FE5174" w:rsidRPr="00F477AF" w14:paraId="56841C84" w14:textId="77777777" w:rsidTr="00183B12">
        <w:trPr>
          <w:jc w:val="center"/>
        </w:trPr>
        <w:tc>
          <w:tcPr>
            <w:tcW w:w="2154" w:type="dxa"/>
            <w:tcBorders>
              <w:top w:val="single" w:sz="4" w:space="0" w:color="000000"/>
              <w:left w:val="single" w:sz="4" w:space="0" w:color="000000"/>
              <w:bottom w:val="single" w:sz="4" w:space="0" w:color="000000"/>
              <w:right w:val="nil"/>
            </w:tcBorders>
          </w:tcPr>
          <w:p w14:paraId="7D13C112" w14:textId="77777777" w:rsidR="00FE5174" w:rsidRPr="00F477AF" w:rsidRDefault="00FE5174" w:rsidP="00183B12">
            <w:pPr>
              <w:pStyle w:val="TAL"/>
            </w:pPr>
            <w:r w:rsidRPr="007C2DDC">
              <w:t>Spatial Validity Conditions</w:t>
            </w:r>
          </w:p>
        </w:tc>
        <w:tc>
          <w:tcPr>
            <w:tcW w:w="900" w:type="dxa"/>
            <w:tcBorders>
              <w:top w:val="single" w:sz="4" w:space="0" w:color="000000"/>
              <w:left w:val="single" w:sz="4" w:space="0" w:color="000000"/>
              <w:bottom w:val="single" w:sz="4" w:space="0" w:color="000000"/>
              <w:right w:val="nil"/>
            </w:tcBorders>
          </w:tcPr>
          <w:p w14:paraId="79E2CD6A" w14:textId="77777777" w:rsidR="00FE5174" w:rsidRPr="00F477AF" w:rsidRDefault="00FE5174" w:rsidP="00183B12">
            <w:pPr>
              <w:pStyle w:val="TAC"/>
            </w:pPr>
            <w:r w:rsidRPr="007C2DDC">
              <w:t>O</w:t>
            </w:r>
          </w:p>
        </w:tc>
        <w:tc>
          <w:tcPr>
            <w:tcW w:w="5853" w:type="dxa"/>
            <w:tcBorders>
              <w:top w:val="single" w:sz="4" w:space="0" w:color="000000"/>
              <w:left w:val="single" w:sz="4" w:space="0" w:color="000000"/>
              <w:bottom w:val="single" w:sz="4" w:space="0" w:color="000000"/>
              <w:right w:val="single" w:sz="4" w:space="0" w:color="000000"/>
            </w:tcBorders>
          </w:tcPr>
          <w:p w14:paraId="0CEF61B5" w14:textId="77777777" w:rsidR="00FE5174" w:rsidRPr="00F477AF" w:rsidRDefault="00FE5174" w:rsidP="00183B12">
            <w:pPr>
              <w:pStyle w:val="TAL"/>
            </w:pPr>
            <w:r w:rsidRPr="007C2DDC">
              <w:t>Spatial validity condition, as described in 3GPP TS 23.548 [20]</w:t>
            </w:r>
          </w:p>
        </w:tc>
      </w:tr>
      <w:tr w:rsidR="00FE5174" w:rsidRPr="00F477AF" w14:paraId="50974461" w14:textId="77777777" w:rsidTr="00183B12">
        <w:trPr>
          <w:jc w:val="center"/>
        </w:trPr>
        <w:tc>
          <w:tcPr>
            <w:tcW w:w="2154" w:type="dxa"/>
            <w:tcBorders>
              <w:top w:val="single" w:sz="4" w:space="0" w:color="000000"/>
              <w:left w:val="single" w:sz="4" w:space="0" w:color="000000"/>
              <w:bottom w:val="single" w:sz="4" w:space="0" w:color="000000"/>
              <w:right w:val="nil"/>
            </w:tcBorders>
          </w:tcPr>
          <w:p w14:paraId="2546E3E6" w14:textId="77777777" w:rsidR="00FE5174" w:rsidRPr="007C2DDC" w:rsidRDefault="00FE5174" w:rsidP="00183B12">
            <w:pPr>
              <w:pStyle w:val="TAL"/>
            </w:pPr>
            <w:r>
              <w:t>Federation information</w:t>
            </w:r>
          </w:p>
        </w:tc>
        <w:tc>
          <w:tcPr>
            <w:tcW w:w="900" w:type="dxa"/>
            <w:tcBorders>
              <w:top w:val="single" w:sz="4" w:space="0" w:color="000000"/>
              <w:left w:val="single" w:sz="4" w:space="0" w:color="000000"/>
              <w:bottom w:val="single" w:sz="4" w:space="0" w:color="000000"/>
              <w:right w:val="nil"/>
            </w:tcBorders>
          </w:tcPr>
          <w:p w14:paraId="2BA1B045" w14:textId="77777777" w:rsidR="00FE5174" w:rsidRPr="007C2DDC" w:rsidRDefault="00FE5174" w:rsidP="00183B12">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74F40601" w14:textId="77777777" w:rsidR="00FE5174" w:rsidRPr="007C2DDC" w:rsidRDefault="00FE5174" w:rsidP="00183B12">
            <w:pPr>
              <w:pStyle w:val="TAL"/>
            </w:pPr>
            <w:r>
              <w:t>List of information for different federation agreements related to the ECS</w:t>
            </w:r>
          </w:p>
        </w:tc>
      </w:tr>
      <w:tr w:rsidR="00FE5174" w:rsidRPr="00F477AF" w14:paraId="2D1D4894" w14:textId="77777777" w:rsidTr="00183B12">
        <w:trPr>
          <w:jc w:val="center"/>
        </w:trPr>
        <w:tc>
          <w:tcPr>
            <w:tcW w:w="2154" w:type="dxa"/>
            <w:tcBorders>
              <w:top w:val="single" w:sz="4" w:space="0" w:color="000000"/>
              <w:left w:val="single" w:sz="4" w:space="0" w:color="000000"/>
              <w:bottom w:val="single" w:sz="4" w:space="0" w:color="000000"/>
              <w:right w:val="nil"/>
            </w:tcBorders>
          </w:tcPr>
          <w:p w14:paraId="56272C5B" w14:textId="77777777" w:rsidR="00FE5174" w:rsidRPr="007C2DDC" w:rsidRDefault="00FE5174" w:rsidP="00183B12">
            <w:pPr>
              <w:pStyle w:val="TAL"/>
            </w:pPr>
            <w:r>
              <w:t>&gt; List of partner ECSPs</w:t>
            </w:r>
          </w:p>
        </w:tc>
        <w:tc>
          <w:tcPr>
            <w:tcW w:w="900" w:type="dxa"/>
            <w:tcBorders>
              <w:top w:val="single" w:sz="4" w:space="0" w:color="000000"/>
              <w:left w:val="single" w:sz="4" w:space="0" w:color="000000"/>
              <w:bottom w:val="single" w:sz="4" w:space="0" w:color="000000"/>
              <w:right w:val="nil"/>
            </w:tcBorders>
          </w:tcPr>
          <w:p w14:paraId="37DD8736" w14:textId="77777777" w:rsidR="00FE5174" w:rsidRPr="007C2DDC" w:rsidRDefault="00FE5174" w:rsidP="00183B12">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4898E886" w14:textId="77777777" w:rsidR="00FE5174" w:rsidRPr="007C2DDC" w:rsidRDefault="00FE5174" w:rsidP="00183B12">
            <w:pPr>
              <w:pStyle w:val="TAL"/>
            </w:pPr>
            <w:r>
              <w:t>List of ECSPs that are authorized to receive the information of this ECS.</w:t>
            </w:r>
          </w:p>
        </w:tc>
      </w:tr>
      <w:tr w:rsidR="00FE5174" w:rsidRPr="00F477AF" w14:paraId="7EA81434" w14:textId="77777777" w:rsidTr="00183B12">
        <w:trPr>
          <w:jc w:val="center"/>
        </w:trPr>
        <w:tc>
          <w:tcPr>
            <w:tcW w:w="2154" w:type="dxa"/>
            <w:tcBorders>
              <w:top w:val="single" w:sz="4" w:space="0" w:color="000000"/>
              <w:left w:val="single" w:sz="4" w:space="0" w:color="000000"/>
              <w:bottom w:val="single" w:sz="4" w:space="0" w:color="000000"/>
              <w:right w:val="nil"/>
            </w:tcBorders>
          </w:tcPr>
          <w:p w14:paraId="57761ED2" w14:textId="77777777" w:rsidR="00FE5174" w:rsidRPr="007C2DDC" w:rsidRDefault="00FE5174" w:rsidP="00183B12">
            <w:pPr>
              <w:pStyle w:val="TAL"/>
            </w:pPr>
            <w:r>
              <w:t>List of supported PLMN(s)</w:t>
            </w:r>
          </w:p>
        </w:tc>
        <w:tc>
          <w:tcPr>
            <w:tcW w:w="900" w:type="dxa"/>
            <w:tcBorders>
              <w:top w:val="single" w:sz="4" w:space="0" w:color="000000"/>
              <w:left w:val="single" w:sz="4" w:space="0" w:color="000000"/>
              <w:bottom w:val="single" w:sz="4" w:space="0" w:color="000000"/>
              <w:right w:val="nil"/>
            </w:tcBorders>
          </w:tcPr>
          <w:p w14:paraId="69893BF2" w14:textId="77777777" w:rsidR="00FE5174" w:rsidRPr="007C2DDC" w:rsidRDefault="00FE5174" w:rsidP="00183B12">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50CDB510" w14:textId="77777777" w:rsidR="00FE5174" w:rsidRPr="007C2DDC" w:rsidRDefault="00FE5174" w:rsidP="00183B12">
            <w:pPr>
              <w:pStyle w:val="TAL"/>
            </w:pPr>
            <w:r w:rsidRPr="005B30A7">
              <w:t xml:space="preserve">The List of PLMNs </w:t>
            </w:r>
            <w:r>
              <w:t xml:space="preserve">and associated ECSPs </w:t>
            </w:r>
            <w:r w:rsidRPr="005B30A7">
              <w:t>for which EDN configuration information can be provided by the ECS.</w:t>
            </w:r>
          </w:p>
        </w:tc>
      </w:tr>
      <w:tr w:rsidR="00FE5174" w:rsidRPr="00F477AF" w14:paraId="60620562" w14:textId="77777777" w:rsidTr="00183B12">
        <w:trPr>
          <w:jc w:val="center"/>
        </w:trPr>
        <w:tc>
          <w:tcPr>
            <w:tcW w:w="2154" w:type="dxa"/>
            <w:tcBorders>
              <w:top w:val="single" w:sz="4" w:space="0" w:color="000000"/>
              <w:left w:val="single" w:sz="4" w:space="0" w:color="000000"/>
              <w:bottom w:val="single" w:sz="4" w:space="0" w:color="000000"/>
              <w:right w:val="nil"/>
            </w:tcBorders>
          </w:tcPr>
          <w:p w14:paraId="111C1697" w14:textId="77777777" w:rsidR="00FE5174" w:rsidRPr="007C2DDC" w:rsidRDefault="00FE5174" w:rsidP="00183B12">
            <w:pPr>
              <w:pStyle w:val="TAL"/>
            </w:pPr>
            <w:r>
              <w:t>&gt; PLMN ID</w:t>
            </w:r>
          </w:p>
        </w:tc>
        <w:tc>
          <w:tcPr>
            <w:tcW w:w="900" w:type="dxa"/>
            <w:tcBorders>
              <w:top w:val="single" w:sz="4" w:space="0" w:color="000000"/>
              <w:left w:val="single" w:sz="4" w:space="0" w:color="000000"/>
              <w:bottom w:val="single" w:sz="4" w:space="0" w:color="000000"/>
              <w:right w:val="nil"/>
            </w:tcBorders>
          </w:tcPr>
          <w:p w14:paraId="7D9B5088" w14:textId="77777777" w:rsidR="00FE5174" w:rsidRPr="007C2DDC" w:rsidRDefault="00FE5174" w:rsidP="00183B12">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4A6D5BA7" w14:textId="77777777" w:rsidR="00FE5174" w:rsidRPr="007C2DDC" w:rsidRDefault="00FE5174" w:rsidP="00183B12">
            <w:pPr>
              <w:pStyle w:val="TAL"/>
            </w:pPr>
            <w:r w:rsidRPr="005B30A7">
              <w:t>The identifier of a PLMN for which EDN configuration information can be provided by the ECS.</w:t>
            </w:r>
          </w:p>
        </w:tc>
      </w:tr>
      <w:tr w:rsidR="00FE5174" w:rsidRPr="00F477AF" w14:paraId="285BCD94" w14:textId="77777777" w:rsidTr="00183B12">
        <w:trPr>
          <w:jc w:val="center"/>
        </w:trPr>
        <w:tc>
          <w:tcPr>
            <w:tcW w:w="2154" w:type="dxa"/>
            <w:tcBorders>
              <w:top w:val="single" w:sz="4" w:space="0" w:color="000000"/>
              <w:left w:val="single" w:sz="4" w:space="0" w:color="000000"/>
              <w:bottom w:val="single" w:sz="4" w:space="0" w:color="000000"/>
              <w:right w:val="nil"/>
            </w:tcBorders>
          </w:tcPr>
          <w:p w14:paraId="2B757A23" w14:textId="77777777" w:rsidR="00FE5174" w:rsidRPr="007C2DDC" w:rsidRDefault="00FE5174" w:rsidP="00183B12">
            <w:pPr>
              <w:pStyle w:val="TAL"/>
            </w:pPr>
            <w:r>
              <w:t>&gt; List of supported ECSP(s)</w:t>
            </w:r>
          </w:p>
        </w:tc>
        <w:tc>
          <w:tcPr>
            <w:tcW w:w="900" w:type="dxa"/>
            <w:tcBorders>
              <w:top w:val="single" w:sz="4" w:space="0" w:color="000000"/>
              <w:left w:val="single" w:sz="4" w:space="0" w:color="000000"/>
              <w:bottom w:val="single" w:sz="4" w:space="0" w:color="000000"/>
              <w:right w:val="nil"/>
            </w:tcBorders>
          </w:tcPr>
          <w:p w14:paraId="54DB5C04" w14:textId="77777777" w:rsidR="00FE5174" w:rsidRPr="007C2DDC" w:rsidRDefault="00FE5174" w:rsidP="00183B12">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7E65F458" w14:textId="77777777" w:rsidR="00FE5174" w:rsidRPr="007C2DDC" w:rsidRDefault="00FE5174" w:rsidP="00183B12">
            <w:pPr>
              <w:pStyle w:val="TAL"/>
            </w:pPr>
            <w:r w:rsidRPr="005B30A7">
              <w:t>The identifier of the ECSP(s) associated with the PLMN and whose information is available at the ECS</w:t>
            </w:r>
            <w:r w:rsidRPr="000E099A">
              <w:t xml:space="preserve"> </w:t>
            </w:r>
          </w:p>
        </w:tc>
      </w:tr>
      <w:tr w:rsidR="00FE5174" w:rsidRPr="00F477AF" w14:paraId="7D2C8259" w14:textId="77777777" w:rsidTr="00183B12">
        <w:trPr>
          <w:jc w:val="center"/>
        </w:trPr>
        <w:tc>
          <w:tcPr>
            <w:tcW w:w="2154" w:type="dxa"/>
            <w:tcBorders>
              <w:top w:val="single" w:sz="4" w:space="0" w:color="000000"/>
              <w:left w:val="single" w:sz="4" w:space="0" w:color="000000"/>
              <w:bottom w:val="single" w:sz="4" w:space="0" w:color="000000"/>
              <w:right w:val="nil"/>
            </w:tcBorders>
          </w:tcPr>
          <w:p w14:paraId="64EA791C" w14:textId="77777777" w:rsidR="00FE5174" w:rsidRPr="007C2DDC" w:rsidRDefault="00FE5174" w:rsidP="00183B12">
            <w:pPr>
              <w:pStyle w:val="TAL"/>
            </w:pPr>
            <w:r>
              <w:t>&gt;&gt; ECSP ID</w:t>
            </w:r>
          </w:p>
        </w:tc>
        <w:tc>
          <w:tcPr>
            <w:tcW w:w="900" w:type="dxa"/>
            <w:tcBorders>
              <w:top w:val="single" w:sz="4" w:space="0" w:color="000000"/>
              <w:left w:val="single" w:sz="4" w:space="0" w:color="000000"/>
              <w:bottom w:val="single" w:sz="4" w:space="0" w:color="000000"/>
              <w:right w:val="nil"/>
            </w:tcBorders>
          </w:tcPr>
          <w:p w14:paraId="123518EB" w14:textId="77777777" w:rsidR="00FE5174" w:rsidRPr="007C2DDC" w:rsidRDefault="00FE5174" w:rsidP="00183B12">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1A099882" w14:textId="77777777" w:rsidR="00FE5174" w:rsidRPr="007C2DDC" w:rsidRDefault="00FE5174" w:rsidP="00183B12">
            <w:pPr>
              <w:pStyle w:val="TAL"/>
            </w:pPr>
            <w:r>
              <w:t>Identifier of an ECSP</w:t>
            </w:r>
          </w:p>
        </w:tc>
      </w:tr>
      <w:tr w:rsidR="00FE5174" w:rsidRPr="00F477AF" w14:paraId="3B836CDA" w14:textId="77777777" w:rsidTr="00183B12">
        <w:trPr>
          <w:jc w:val="center"/>
        </w:trPr>
        <w:tc>
          <w:tcPr>
            <w:tcW w:w="2154" w:type="dxa"/>
            <w:tcBorders>
              <w:top w:val="single" w:sz="4" w:space="0" w:color="000000"/>
              <w:left w:val="single" w:sz="4" w:space="0" w:color="000000"/>
              <w:bottom w:val="single" w:sz="4" w:space="0" w:color="000000"/>
              <w:right w:val="nil"/>
            </w:tcBorders>
          </w:tcPr>
          <w:p w14:paraId="2F918958" w14:textId="77777777" w:rsidR="00FE5174" w:rsidRPr="00F477AF" w:rsidRDefault="00FE5174" w:rsidP="00183B12">
            <w:pPr>
              <w:pStyle w:val="TAL"/>
            </w:pPr>
            <w:r>
              <w:t xml:space="preserve">&gt;&gt;&gt; </w:t>
            </w:r>
            <w:r w:rsidRPr="00F477AF">
              <w:t>EASIDs</w:t>
            </w:r>
          </w:p>
        </w:tc>
        <w:tc>
          <w:tcPr>
            <w:tcW w:w="900" w:type="dxa"/>
            <w:tcBorders>
              <w:top w:val="single" w:sz="4" w:space="0" w:color="000000"/>
              <w:left w:val="single" w:sz="4" w:space="0" w:color="000000"/>
              <w:bottom w:val="single" w:sz="4" w:space="0" w:color="000000"/>
              <w:right w:val="nil"/>
            </w:tcBorders>
          </w:tcPr>
          <w:p w14:paraId="7D4EB5EE" w14:textId="77777777" w:rsidR="00FE5174" w:rsidRPr="00F477AF" w:rsidRDefault="00FE5174" w:rsidP="00183B1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4FA657CE" w14:textId="77777777" w:rsidR="00FE5174" w:rsidRPr="00F477AF" w:rsidRDefault="00FE5174" w:rsidP="00183B12">
            <w:pPr>
              <w:pStyle w:val="TAL"/>
            </w:pPr>
            <w:r w:rsidRPr="00F477AF">
              <w:t>List of EASIDs</w:t>
            </w:r>
            <w:r>
              <w:t xml:space="preserve"> </w:t>
            </w:r>
            <w:r w:rsidRPr="00AF0834">
              <w:t>available or expected to be available through the</w:t>
            </w:r>
            <w:r>
              <w:t xml:space="preserve"> </w:t>
            </w:r>
            <w:r w:rsidRPr="00AF0834">
              <w:t>ECSP</w:t>
            </w:r>
            <w:r w:rsidRPr="00F477AF">
              <w:t>.</w:t>
            </w:r>
          </w:p>
        </w:tc>
      </w:tr>
      <w:tr w:rsidR="00FE5174" w:rsidRPr="00F477AF" w14:paraId="4470E5EB" w14:textId="77777777" w:rsidTr="00183B12">
        <w:trPr>
          <w:jc w:val="center"/>
        </w:trPr>
        <w:tc>
          <w:tcPr>
            <w:tcW w:w="2154" w:type="dxa"/>
            <w:tcBorders>
              <w:top w:val="single" w:sz="4" w:space="0" w:color="000000"/>
              <w:left w:val="single" w:sz="4" w:space="0" w:color="000000"/>
              <w:bottom w:val="single" w:sz="4" w:space="0" w:color="000000"/>
              <w:right w:val="nil"/>
            </w:tcBorders>
          </w:tcPr>
          <w:p w14:paraId="3BF3BA11" w14:textId="77777777" w:rsidR="00FE5174" w:rsidRDefault="00FE5174" w:rsidP="00183B12">
            <w:pPr>
              <w:pStyle w:val="TAL"/>
            </w:pPr>
            <w:r>
              <w:t>&gt; PDU configuration</w:t>
            </w:r>
          </w:p>
        </w:tc>
        <w:tc>
          <w:tcPr>
            <w:tcW w:w="900" w:type="dxa"/>
            <w:tcBorders>
              <w:top w:val="single" w:sz="4" w:space="0" w:color="000000"/>
              <w:left w:val="single" w:sz="4" w:space="0" w:color="000000"/>
              <w:bottom w:val="single" w:sz="4" w:space="0" w:color="000000"/>
              <w:right w:val="nil"/>
            </w:tcBorders>
          </w:tcPr>
          <w:p w14:paraId="1035F3F9" w14:textId="77777777" w:rsidR="00FE5174" w:rsidRDefault="00FE5174" w:rsidP="00183B12">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00DD4A1D" w14:textId="77777777" w:rsidR="00FE5174" w:rsidRDefault="00FE5174" w:rsidP="00183B12">
            <w:pPr>
              <w:pStyle w:val="TAL"/>
            </w:pPr>
            <w:r>
              <w:t xml:space="preserve">DNN and </w:t>
            </w:r>
            <w:r w:rsidRPr="0076504A">
              <w:t>S-NSSAI information for roaming UEs to establish an PDU session with the ECS</w:t>
            </w:r>
            <w:r>
              <w:t>.</w:t>
            </w:r>
          </w:p>
        </w:tc>
      </w:tr>
    </w:tbl>
    <w:p w14:paraId="3A3148BB" w14:textId="77777777" w:rsidR="00FE5174" w:rsidRDefault="00FE5174" w:rsidP="00FE5174"/>
    <w:p w14:paraId="0FC00381" w14:textId="7B4C2D23" w:rsidR="00FE5174" w:rsidDel="000050FB" w:rsidRDefault="00FE5174" w:rsidP="00FE5174">
      <w:pPr>
        <w:pStyle w:val="EditorsNote"/>
        <w:rPr>
          <w:del w:id="3" w:author="Samsung" w:date="2024-08-12T13:47:00Z"/>
        </w:rPr>
      </w:pPr>
      <w:del w:id="4" w:author="Samsung" w:date="2024-08-12T13:47:00Z">
        <w:r w:rsidRPr="00BB5CBB" w:rsidDel="000050FB">
          <w:delText>Editor's note:</w:delText>
        </w:r>
        <w:r w:rsidDel="000050FB">
          <w:tab/>
          <w:delText xml:space="preserve">[SA3] Details of ECS profile require </w:delText>
        </w:r>
        <w:r w:rsidRPr="00F405FE" w:rsidDel="000050FB">
          <w:delText>consultation</w:delText>
        </w:r>
        <w:r w:rsidDel="000050FB">
          <w:delText xml:space="preserve"> with SA3.</w:delText>
        </w:r>
      </w:del>
    </w:p>
    <w:p w14:paraId="51B3B7CE" w14:textId="346C8483" w:rsidR="00FE5174" w:rsidRPr="00FE5174" w:rsidDel="000050FB" w:rsidRDefault="00FE5174">
      <w:pPr>
        <w:rPr>
          <w:del w:id="5" w:author="Samsung" w:date="2024-08-12T13:47:00Z"/>
          <w:noProof/>
        </w:rPr>
      </w:pPr>
    </w:p>
    <w:p w14:paraId="25CA7B2F" w14:textId="77777777" w:rsidR="00FE5174" w:rsidRPr="00586F81" w:rsidRDefault="00FE5174" w:rsidP="00FE5174">
      <w:pPr>
        <w:rPr>
          <w:noProof/>
        </w:rPr>
      </w:pPr>
    </w:p>
    <w:tbl>
      <w:tblPr>
        <w:tblStyle w:val="af1"/>
        <w:tblW w:w="0" w:type="auto"/>
        <w:tblLook w:val="04A0" w:firstRow="1" w:lastRow="0" w:firstColumn="1" w:lastColumn="0" w:noHBand="0" w:noVBand="1"/>
      </w:tblPr>
      <w:tblGrid>
        <w:gridCol w:w="9629"/>
      </w:tblGrid>
      <w:tr w:rsidR="00FE5174" w14:paraId="507067AF" w14:textId="77777777" w:rsidTr="00183B12">
        <w:tc>
          <w:tcPr>
            <w:tcW w:w="9629" w:type="dxa"/>
          </w:tcPr>
          <w:p w14:paraId="63E48287" w14:textId="77777777" w:rsidR="00FE5174" w:rsidRDefault="00FE5174" w:rsidP="00183B12">
            <w:pPr>
              <w:jc w:val="center"/>
              <w:rPr>
                <w:noProof/>
                <w:lang w:eastAsia="ko-KR"/>
              </w:rPr>
            </w:pPr>
            <w:r>
              <w:rPr>
                <w:noProof/>
                <w:color w:val="FF0000"/>
                <w:sz w:val="36"/>
                <w:szCs w:val="36"/>
                <w:lang w:eastAsia="ko-KR"/>
              </w:rPr>
              <w:t>End of</w:t>
            </w:r>
            <w:r w:rsidRPr="00A3545B">
              <w:rPr>
                <w:noProof/>
                <w:color w:val="FF0000"/>
                <w:sz w:val="36"/>
                <w:szCs w:val="36"/>
                <w:lang w:eastAsia="ko-KR"/>
              </w:rPr>
              <w:t xml:space="preserve"> changes</w:t>
            </w:r>
          </w:p>
        </w:tc>
      </w:tr>
    </w:tbl>
    <w:p w14:paraId="03467AF8" w14:textId="77777777" w:rsidR="00FE5174" w:rsidRPr="00A3545B" w:rsidRDefault="00FE5174" w:rsidP="00FE5174">
      <w:pPr>
        <w:rPr>
          <w:noProof/>
          <w:lang w:eastAsia="ko-KR"/>
        </w:rPr>
      </w:pPr>
    </w:p>
    <w:sectPr w:rsidR="00FE5174" w:rsidRPr="00A3545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2F9BD" w14:textId="77777777" w:rsidR="00674BA6" w:rsidRDefault="00674BA6">
      <w:r>
        <w:separator/>
      </w:r>
    </w:p>
  </w:endnote>
  <w:endnote w:type="continuationSeparator" w:id="0">
    <w:p w14:paraId="72462924" w14:textId="77777777" w:rsidR="00674BA6" w:rsidRDefault="00674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C65D5" w14:textId="77777777" w:rsidR="00674BA6" w:rsidRDefault="00674BA6">
      <w:r>
        <w:separator/>
      </w:r>
    </w:p>
  </w:footnote>
  <w:footnote w:type="continuationSeparator" w:id="0">
    <w:p w14:paraId="2A1DF603" w14:textId="77777777" w:rsidR="00674BA6" w:rsidRDefault="00674B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FB"/>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0C88"/>
    <w:rsid w:val="003E1A36"/>
    <w:rsid w:val="00410371"/>
    <w:rsid w:val="004242F1"/>
    <w:rsid w:val="004B75B7"/>
    <w:rsid w:val="005141D9"/>
    <w:rsid w:val="0051580D"/>
    <w:rsid w:val="00547111"/>
    <w:rsid w:val="00592D74"/>
    <w:rsid w:val="005E2C44"/>
    <w:rsid w:val="00621188"/>
    <w:rsid w:val="006257ED"/>
    <w:rsid w:val="00653DE4"/>
    <w:rsid w:val="00665C47"/>
    <w:rsid w:val="00674BA6"/>
    <w:rsid w:val="00695808"/>
    <w:rsid w:val="006B46FB"/>
    <w:rsid w:val="006E21FB"/>
    <w:rsid w:val="00707EB0"/>
    <w:rsid w:val="00792342"/>
    <w:rsid w:val="007977A8"/>
    <w:rsid w:val="007B512A"/>
    <w:rsid w:val="007C2097"/>
    <w:rsid w:val="007D6A07"/>
    <w:rsid w:val="007E0BF6"/>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E517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FE5174"/>
    <w:rPr>
      <w:rFonts w:ascii="Times New Roman" w:hAnsi="Times New Roman"/>
      <w:color w:val="FF0000"/>
      <w:lang w:val="en-GB" w:eastAsia="en-US"/>
    </w:rPr>
  </w:style>
  <w:style w:type="character" w:customStyle="1" w:styleId="TALChar">
    <w:name w:val="TAL Char"/>
    <w:link w:val="TAL"/>
    <w:qFormat/>
    <w:rsid w:val="00FE5174"/>
    <w:rPr>
      <w:rFonts w:ascii="Arial" w:hAnsi="Arial"/>
      <w:sz w:val="18"/>
      <w:lang w:val="en-GB" w:eastAsia="en-US"/>
    </w:rPr>
  </w:style>
  <w:style w:type="character" w:customStyle="1" w:styleId="THChar">
    <w:name w:val="TH Char"/>
    <w:link w:val="TH"/>
    <w:qFormat/>
    <w:locked/>
    <w:rsid w:val="00FE5174"/>
    <w:rPr>
      <w:rFonts w:ascii="Arial" w:hAnsi="Arial"/>
      <w:b/>
      <w:lang w:val="en-GB" w:eastAsia="en-US"/>
    </w:rPr>
  </w:style>
  <w:style w:type="character" w:customStyle="1" w:styleId="TAHCar">
    <w:name w:val="TAH Car"/>
    <w:link w:val="TAH"/>
    <w:qFormat/>
    <w:rsid w:val="00FE5174"/>
    <w:rPr>
      <w:rFonts w:ascii="Arial" w:hAnsi="Arial"/>
      <w:b/>
      <w:sz w:val="18"/>
      <w:lang w:val="en-GB" w:eastAsia="en-US"/>
    </w:rPr>
  </w:style>
  <w:style w:type="character" w:customStyle="1" w:styleId="TACChar">
    <w:name w:val="TAC Char"/>
    <w:link w:val="TAC"/>
    <w:qFormat/>
    <w:rsid w:val="00FE5174"/>
    <w:rPr>
      <w:rFonts w:ascii="Arial" w:hAnsi="Arial"/>
      <w:sz w:val="18"/>
      <w:lang w:val="en-GB" w:eastAsia="en-US"/>
    </w:rPr>
  </w:style>
  <w:style w:type="table" w:styleId="af1">
    <w:name w:val="Table Grid"/>
    <w:basedOn w:val="a1"/>
    <w:rsid w:val="00FE5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603</Words>
  <Characters>3443</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15</cp:revision>
  <cp:lastPrinted>1899-12-31T23:00:00Z</cp:lastPrinted>
  <dcterms:created xsi:type="dcterms:W3CDTF">2020-02-03T08:32:00Z</dcterms:created>
  <dcterms:modified xsi:type="dcterms:W3CDTF">2024-08-12T06:15:00Z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S6-243113</vt:lpwstr>
  </property>
  <property fmtid="{D5CDD505-2E9C-101B-9397-08002B2CF9AE}" pid="10" name="Spec#">
    <vt:lpwstr>23.558</vt:lpwstr>
  </property>
  <property fmtid="{D5CDD505-2E9C-101B-9397-08002B2CF9AE}" pid="11" name="Cr#">
    <vt:lpwstr>0669</vt:lpwstr>
  </property>
  <property fmtid="{D5CDD505-2E9C-101B-9397-08002B2CF9AE}" pid="12" name="Revision">
    <vt:lpwstr>-</vt:lpwstr>
  </property>
  <property fmtid="{D5CDD505-2E9C-101B-9397-08002B2CF9AE}" pid="13" name="Version">
    <vt:lpwstr>19.2.0</vt:lpwstr>
  </property>
  <property fmtid="{D5CDD505-2E9C-101B-9397-08002B2CF9AE}" pid="14" name="CrTitle">
    <vt:lpwstr>Remove EN on ECS profile</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EDGEAPP_Ph2</vt:lpwstr>
  </property>
  <property fmtid="{D5CDD505-2E9C-101B-9397-08002B2CF9AE}" pid="18" name="Cat">
    <vt:lpwstr>A</vt:lpwstr>
  </property>
  <property fmtid="{D5CDD505-2E9C-101B-9397-08002B2CF9AE}" pid="19" name="ResDate">
    <vt:lpwstr>2024-08-12</vt:lpwstr>
  </property>
  <property fmtid="{D5CDD505-2E9C-101B-9397-08002B2CF9AE}" pid="20" name="Release">
    <vt:lpwstr>Rel-19</vt:lpwstr>
  </property>
</Properties>
</file>